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257396C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824C84">
        <w:rPr>
          <w:b/>
          <w:noProof/>
          <w:sz w:val="24"/>
        </w:rPr>
        <w:t>9</w:t>
      </w:r>
      <w:r w:rsidR="00957E60">
        <w:rPr>
          <w:b/>
          <w:i/>
          <w:noProof/>
          <w:sz w:val="28"/>
        </w:rPr>
        <w:tab/>
      </w:r>
      <w:r w:rsidR="00DF325C" w:rsidRPr="00DF325C">
        <w:rPr>
          <w:b/>
          <w:noProof/>
          <w:sz w:val="24"/>
        </w:rPr>
        <w:t>C4-23</w:t>
      </w:r>
      <w:r w:rsidR="000A0A76" w:rsidRPr="000A0A76">
        <w:rPr>
          <w:b/>
          <w:noProof/>
          <w:sz w:val="24"/>
        </w:rPr>
        <w:t>5424</w:t>
      </w:r>
    </w:p>
    <w:p w14:paraId="0680BC44" w14:textId="6A3F50E7" w:rsidR="00957E60" w:rsidRPr="000A0A76" w:rsidRDefault="00824C84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957E60">
        <w:rPr>
          <w:b/>
          <w:i/>
          <w:noProof/>
          <w:sz w:val="28"/>
        </w:rPr>
        <w:tab/>
      </w:r>
      <w:r w:rsidR="000A0A76" w:rsidRPr="000A0A76">
        <w:rPr>
          <w:b/>
          <w:i/>
          <w:noProof/>
          <w:sz w:val="24"/>
          <w:szCs w:val="24"/>
        </w:rPr>
        <w:t>was C4-235383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D19E0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0D5B8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B5829" w:rsidR="001E41F3" w:rsidRPr="00410371" w:rsidRDefault="00DF325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E9BBE" w:rsidR="001E41F3" w:rsidRPr="00C71DC6" w:rsidRDefault="00150DA1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05A5F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675E54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675E5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90F46" w:rsidR="001E41F3" w:rsidRDefault="000D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Parameter </w:t>
            </w:r>
            <w:r w:rsidR="007A4E80">
              <w:t>e</w:t>
            </w:r>
            <w:r>
              <w:rPr>
                <w:rFonts w:hint="eastAsia"/>
              </w:rPr>
              <w:t xml:space="preserve">xchange </w:t>
            </w:r>
            <w:r w:rsidR="007A4E80">
              <w:t>p</w:t>
            </w:r>
            <w:r>
              <w:rPr>
                <w:rFonts w:hint="eastAsia"/>
              </w:rPr>
              <w:t>rocedure</w:t>
            </w:r>
            <w:r>
              <w:t xml:space="preserve"> collision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BD3EE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257F5D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925BFA">
              <w:t>-1</w:t>
            </w:r>
            <w:r w:rsidR="00067B79">
              <w:t>1-</w:t>
            </w:r>
            <w:r w:rsidR="003B594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726E69" w:rsidR="001E41F3" w:rsidRPr="003D1943" w:rsidRDefault="00AE44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41C80" w:rsidR="001E41F3" w:rsidRDefault="006156B1">
            <w:pPr>
              <w:pStyle w:val="CRCoverPage"/>
              <w:spacing w:after="0"/>
              <w:ind w:left="100"/>
              <w:rPr>
                <w:noProof/>
              </w:rPr>
            </w:pPr>
            <w:r w:rsidRPr="006156B1">
              <w:rPr>
                <w:noProof/>
              </w:rPr>
              <w:t xml:space="preserve">It is unclear how the SEPP behaves if both peer SEPPs initiate the </w:t>
            </w:r>
            <w:r w:rsidR="007A4E80">
              <w:rPr>
                <w:noProof/>
              </w:rPr>
              <w:t>Parameter exchange</w:t>
            </w:r>
            <w:r w:rsidRPr="006156B1">
              <w:rPr>
                <w:noProof/>
              </w:rPr>
              <w:t xml:space="preserve"> procedure at the same time, i.e. while SEPP 1 has not received a response to</w:t>
            </w:r>
            <w:r w:rsidR="00D5365F">
              <w:rPr>
                <w:noProof/>
              </w:rPr>
              <w:t xml:space="preserve"> the security </w:t>
            </w:r>
            <w:r w:rsidR="00B520F3">
              <w:rPr>
                <w:noProof/>
              </w:rPr>
              <w:t>parameter</w:t>
            </w:r>
            <w:r w:rsidR="00D5365F">
              <w:rPr>
                <w:noProof/>
              </w:rPr>
              <w:t xml:space="preserve"> e</w:t>
            </w:r>
            <w:r w:rsidR="00B520F3">
              <w:rPr>
                <w:noProof/>
              </w:rPr>
              <w:t>x</w:t>
            </w:r>
            <w:r w:rsidR="00D5365F">
              <w:rPr>
                <w:noProof/>
              </w:rPr>
              <w:t>change request</w:t>
            </w:r>
            <w:r w:rsidRPr="006156B1">
              <w:rPr>
                <w:noProof/>
              </w:rPr>
              <w:t xml:space="preserve">, it receives another </w:t>
            </w:r>
            <w:r w:rsidR="00D5365F">
              <w:rPr>
                <w:noProof/>
              </w:rPr>
              <w:t xml:space="preserve">security </w:t>
            </w:r>
            <w:r w:rsidR="00B520F3">
              <w:rPr>
                <w:noProof/>
              </w:rPr>
              <w:t>parameter exchange</w:t>
            </w:r>
            <w:r w:rsidRPr="006156B1">
              <w:rPr>
                <w:noProof/>
              </w:rPr>
              <w:t xml:space="preserve"> request message from the peer SEPP.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AA885" w:rsidR="001E41F3" w:rsidRDefault="00D51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SEPP behavior upon the collision of</w:t>
            </w:r>
            <w:r>
              <w:t xml:space="preserve"> two </w:t>
            </w:r>
            <w:r w:rsidR="0000050B" w:rsidRPr="0000050B">
              <w:t>Parameter Exchange Procedure</w:t>
            </w:r>
            <w:r w:rsidR="0000050B">
              <w:t>s</w:t>
            </w:r>
            <w:r w:rsidR="0000050B" w:rsidRPr="0000050B">
              <w:t xml:space="preserve"> for Cipher Suite Negotiation</w:t>
            </w:r>
            <w:r w:rsidR="0000050B" w:rsidRPr="0000050B">
              <w:rPr>
                <w:rFonts w:hint="eastAsia"/>
              </w:rPr>
              <w:t xml:space="preserve"> </w:t>
            </w:r>
            <w:r>
              <w:t xml:space="preserve">initiated from both </w:t>
            </w:r>
            <w:r w:rsidR="0000050B">
              <w:t>peer SEPPs</w:t>
            </w:r>
            <w:r>
              <w:t xml:space="preserve"> at the same time.</w:t>
            </w:r>
            <w:r>
              <w:rPr>
                <w:noProof/>
              </w:rPr>
              <w:t xml:space="preserve"> Update the </w:t>
            </w:r>
            <w:r w:rsidR="0000050B">
              <w:rPr>
                <w:rFonts w:hint="eastAsia"/>
              </w:rPr>
              <w:t>Parameter Exchange Procedure for Cipher Suite Negotiation</w:t>
            </w:r>
            <w:r w:rsidR="0000050B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7799" w:rsidR="001E41F3" w:rsidRDefault="00BA0E67">
            <w:pPr>
              <w:pStyle w:val="CRCoverPage"/>
              <w:spacing w:after="0"/>
              <w:ind w:left="100"/>
              <w:rPr>
                <w:noProof/>
              </w:rPr>
            </w:pPr>
            <w:r w:rsidRPr="008A4A8D">
              <w:rPr>
                <w:noProof/>
              </w:rPr>
              <w:t xml:space="preserve">It is </w:t>
            </w:r>
            <w:r>
              <w:rPr>
                <w:noProof/>
              </w:rPr>
              <w:t>undefined how</w:t>
            </w:r>
            <w:r w:rsidRPr="008A4A8D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8A4A8D">
              <w:rPr>
                <w:noProof/>
              </w:rPr>
              <w:t>SEPP</w:t>
            </w:r>
            <w:r>
              <w:rPr>
                <w:noProof/>
              </w:rPr>
              <w:t xml:space="preserve"> handles the security parameter exchange </w:t>
            </w:r>
            <w:r w:rsidR="00244B05">
              <w:rPr>
                <w:noProof/>
              </w:rPr>
              <w:t>procedure</w:t>
            </w:r>
            <w:r>
              <w:rPr>
                <w:noProof/>
              </w:rPr>
              <w:t xml:space="preserve"> collision, </w:t>
            </w:r>
            <w:r w:rsidRPr="008A4A8D">
              <w:rPr>
                <w:noProof/>
              </w:rPr>
              <w:t>causing heterogenous SEPP implementations</w:t>
            </w:r>
            <w:r>
              <w:rPr>
                <w:noProof/>
              </w:rPr>
              <w:t xml:space="preserve"> and possible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70F70" w:rsidR="001E41F3" w:rsidRDefault="00977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5.2.3.2,</w:t>
            </w:r>
            <w:r>
              <w:t xml:space="preserve"> 6.1.4.3</w:t>
            </w:r>
            <w:r>
              <w:rPr>
                <w:noProof/>
              </w:rPr>
              <w:t xml:space="preserve"> ,</w:t>
            </w:r>
            <w:r>
              <w:t>6.1.6.3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766B55" w:rsidR="001E41F3" w:rsidRDefault="007E0BEB">
            <w:pPr>
              <w:pStyle w:val="CRCoverPage"/>
              <w:spacing w:after="0"/>
              <w:ind w:left="100"/>
              <w:rPr>
                <w:noProof/>
              </w:rPr>
            </w:pPr>
            <w:r w:rsidRPr="007E0BEB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F81F" w:rsidR="008863B9" w:rsidRDefault="00DA4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replace space with tab.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04A5E1B1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0221E2" w14:textId="77777777" w:rsidR="00675E54" w:rsidRDefault="00675E54" w:rsidP="00675E54">
      <w:pPr>
        <w:pStyle w:val="Heading4"/>
      </w:pPr>
      <w:bookmarkStart w:id="1" w:name="_Toc24986309"/>
      <w:bookmarkStart w:id="2" w:name="_Toc34205737"/>
      <w:bookmarkStart w:id="3" w:name="_Toc39061921"/>
      <w:bookmarkStart w:id="4" w:name="_Toc43277163"/>
      <w:bookmarkStart w:id="5" w:name="_Toc49847493"/>
      <w:bookmarkStart w:id="6" w:name="_Toc56419468"/>
      <w:bookmarkStart w:id="7" w:name="_Toc112683274"/>
      <w:bookmarkStart w:id="8" w:name="_Toc138662464"/>
      <w:r>
        <w:rPr>
          <w:rFonts w:hint="eastAsia"/>
        </w:rPr>
        <w:t>5.2.3.</w:t>
      </w:r>
      <w:r>
        <w:t>2</w:t>
      </w:r>
      <w:r>
        <w:rPr>
          <w:rFonts w:hint="eastAsia"/>
        </w:rPr>
        <w:tab/>
        <w:t>Parameter Exchange Procedure for Cipher Suite Negotiation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DAAC8C" w14:textId="77777777" w:rsidR="00675E54" w:rsidRPr="00D66693" w:rsidRDefault="00675E54" w:rsidP="00675E54">
      <w:r>
        <w:t xml:space="preserve">The parameter exchange procedure for cipher suite negotiation shall be performed after the security capability negotiation procedure if the selected security policy is PRINS. If there is a change in the cipher suite and the SEPP wants to renegotiate it, then the SEPP may reuse the parameter exchange procedure to </w:t>
      </w:r>
      <w:r>
        <w:rPr>
          <w:lang w:val="en-US" w:eastAsia="fr-FR"/>
        </w:rPr>
        <w:t>override what was exchanged before.</w:t>
      </w:r>
    </w:p>
    <w:p w14:paraId="061A61B6" w14:textId="77777777" w:rsidR="00675E54" w:rsidRDefault="00675E54" w:rsidP="00675E54">
      <w:r>
        <w:t>The procedure is described in Figure 5.2.3.2-1 below.</w:t>
      </w:r>
    </w:p>
    <w:p w14:paraId="3D233758" w14:textId="77777777" w:rsidR="00675E54" w:rsidRPr="00CA4634" w:rsidRDefault="00675E54" w:rsidP="00675E54"/>
    <w:p w14:paraId="0B0EF59A" w14:textId="77777777" w:rsidR="00675E54" w:rsidRDefault="00675E54" w:rsidP="00675E54">
      <w:pPr>
        <w:pStyle w:val="TH"/>
      </w:pPr>
    </w:p>
    <w:p w14:paraId="57F0C520" w14:textId="77777777" w:rsidR="00675E54" w:rsidRDefault="00675E54" w:rsidP="00675E54">
      <w:pPr>
        <w:pStyle w:val="TH"/>
      </w:pPr>
      <w:r>
        <w:object w:dxaOrig="8670" w:dyaOrig="2040" w14:anchorId="391C9E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4pt;height:100.1pt" o:ole="">
            <v:imagedata r:id="rId17" o:title=""/>
          </v:shape>
          <o:OLEObject Type="Embed" ProgID="Visio.Drawing.15" ShapeID="_x0000_i1025" DrawAspect="Content" ObjectID="_1761643913" r:id="rId18"/>
        </w:object>
      </w:r>
    </w:p>
    <w:p w14:paraId="4AC72E99" w14:textId="77777777" w:rsidR="00675E54" w:rsidRDefault="00675E54" w:rsidP="00675E54">
      <w:pPr>
        <w:pStyle w:val="TF"/>
      </w:pPr>
      <w:r>
        <w:rPr>
          <w:rFonts w:hint="eastAsia"/>
        </w:rPr>
        <w:t>Figure 5.2.3</w:t>
      </w:r>
      <w:r>
        <w:t>.2</w:t>
      </w:r>
      <w:r>
        <w:rPr>
          <w:rFonts w:hint="eastAsia"/>
        </w:rPr>
        <w:t xml:space="preserve">-1: </w:t>
      </w:r>
      <w:r>
        <w:t xml:space="preserve">Parameter Exchange </w:t>
      </w:r>
      <w:r>
        <w:rPr>
          <w:rFonts w:hint="eastAsia"/>
        </w:rPr>
        <w:t>Procedure</w:t>
      </w:r>
      <w:r>
        <w:t xml:space="preserve"> for Cipher Suite Negotiation</w:t>
      </w:r>
    </w:p>
    <w:p w14:paraId="5653727B" w14:textId="77777777" w:rsidR="00675E54" w:rsidRDefault="00675E54" w:rsidP="00675E54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The </w:t>
      </w:r>
      <w:r>
        <w:t xml:space="preserve">initiating </w:t>
      </w:r>
      <w:r>
        <w:rPr>
          <w:rFonts w:hint="eastAsia"/>
        </w:rPr>
        <w:t xml:space="preserve">SEPP issues a HTTP POST request towards the </w:t>
      </w:r>
      <w:r>
        <w:t xml:space="preserve">responding </w:t>
      </w:r>
      <w:r>
        <w:rPr>
          <w:rFonts w:hint="eastAsia"/>
        </w:rPr>
        <w:t>SEPP with the request body containing the "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  <w:r>
        <w:rPr>
          <w:rFonts w:hint="eastAsia"/>
        </w:rPr>
        <w:t>" IE carrying the following information</w:t>
      </w:r>
    </w:p>
    <w:p w14:paraId="5A5BBCC9" w14:textId="77777777" w:rsidR="00675E54" w:rsidRDefault="00675E54" w:rsidP="00675E54">
      <w:pPr>
        <w:pStyle w:val="B2"/>
      </w:pPr>
      <w:r w:rsidRPr="00CA4634">
        <w:rPr>
          <w:rFonts w:hint="eastAsia"/>
        </w:rPr>
        <w:t>-</w:t>
      </w:r>
      <w:r w:rsidRPr="00CA4634">
        <w:rPr>
          <w:rFonts w:hint="eastAsia"/>
        </w:rPr>
        <w:tab/>
      </w:r>
      <w:r w:rsidRPr="00CA4634">
        <w:t xml:space="preserve">Supported cipher </w:t>
      </w:r>
      <w:proofErr w:type="gramStart"/>
      <w:r w:rsidRPr="00CA4634">
        <w:t>suites;</w:t>
      </w:r>
      <w:proofErr w:type="gramEnd"/>
    </w:p>
    <w:p w14:paraId="0C665EA3" w14:textId="77777777" w:rsidR="00675E54" w:rsidRDefault="00675E54" w:rsidP="00675E54">
      <w:pPr>
        <w:pStyle w:val="B1"/>
      </w:pPr>
      <w:r>
        <w:tab/>
        <w:t>The supported cipher suites shall be an ordered list with the cipher suites mandated by 3GPP TS 33.501 [6] appearing at the top of the list.</w:t>
      </w:r>
    </w:p>
    <w:p w14:paraId="4E49511B" w14:textId="77777777" w:rsidR="00675E54" w:rsidRDefault="00675E54" w:rsidP="00675E54">
      <w:pPr>
        <w:pStyle w:val="B1"/>
      </w:pPr>
      <w:r>
        <w:tab/>
        <w:t>The initiating SEPP also provides a N32-f context identifier for the responding SEPP to use towards the initiating SEPP for subsequent JOSE Protected Message Forwarding procedures over N32-f (see clause 5.3.3) when the responding SEPP acts as the forwarding SEPP.</w:t>
      </w:r>
    </w:p>
    <w:p w14:paraId="6DB953FE" w14:textId="77777777" w:rsidR="00675E54" w:rsidRDefault="00675E54" w:rsidP="00675E54">
      <w:pPr>
        <w:pStyle w:val="B1"/>
      </w:pPr>
      <w:r>
        <w:t>2a.</w:t>
      </w:r>
      <w:r>
        <w:tab/>
        <w:t xml:space="preserve">On successful processing of the request, the responding SEPP shall respond to the initiating SEPP with a "200 OK" status code and a POST response body that contains the following </w:t>
      </w:r>
      <w:proofErr w:type="gramStart"/>
      <w:r>
        <w:t>information</w:t>
      </w:r>
      <w:proofErr w:type="gramEnd"/>
    </w:p>
    <w:p w14:paraId="79D839A5" w14:textId="77777777" w:rsidR="00675E54" w:rsidRDefault="00675E54" w:rsidP="00675E54">
      <w:pPr>
        <w:pStyle w:val="B2"/>
      </w:pPr>
      <w:r w:rsidRPr="00CA4634">
        <w:rPr>
          <w:rFonts w:hint="eastAsia"/>
        </w:rPr>
        <w:t>-</w:t>
      </w:r>
      <w:r w:rsidRPr="00CA4634">
        <w:rPr>
          <w:rFonts w:hint="eastAsia"/>
        </w:rPr>
        <w:tab/>
      </w:r>
      <w:r w:rsidRPr="00CA4634">
        <w:t>Selected cipher suite</w:t>
      </w:r>
    </w:p>
    <w:p w14:paraId="7728713D" w14:textId="77777777" w:rsidR="00675E54" w:rsidRDefault="00675E54" w:rsidP="00675E54">
      <w:pPr>
        <w:pStyle w:val="B1"/>
      </w:pPr>
      <w:r>
        <w:tab/>
        <w:t>The responding SEPP compares the initiating SEPP's supported cipher suites</w:t>
      </w:r>
      <w:r w:rsidRPr="00097D10">
        <w:t xml:space="preserve"> to its own supported </w:t>
      </w:r>
      <w:r>
        <w:t>cipher suites</w:t>
      </w:r>
      <w:r w:rsidRPr="00097D10">
        <w:t xml:space="preserve"> and selects, based on its local po</w:t>
      </w:r>
      <w:r>
        <w:t>licy, a cipher suite</w:t>
      </w:r>
      <w:r w:rsidRPr="00097D10">
        <w:t xml:space="preserve">, which is supported by both </w:t>
      </w:r>
      <w:r>
        <w:t>the</w:t>
      </w:r>
      <w:r w:rsidRPr="00097D10">
        <w:t xml:space="preserve"> SEPP</w:t>
      </w:r>
      <w:r>
        <w:t>s.</w:t>
      </w:r>
      <w:r w:rsidRPr="00B031EF">
        <w:t xml:space="preserve"> </w:t>
      </w:r>
      <w:r>
        <w:t>The responding SEPP's supported cipher suites shall be an ordered list with the cipher suites mandated by 3GPP TS 33.501 [6] appearing at the top of the list. The selected cipher suite is applicable for both the directions of communication between the SEPPs.</w:t>
      </w:r>
    </w:p>
    <w:p w14:paraId="658D2C91" w14:textId="77777777" w:rsidR="00675E54" w:rsidRDefault="00675E54" w:rsidP="00675E54">
      <w:pPr>
        <w:pStyle w:val="B1"/>
      </w:pPr>
      <w:r>
        <w:tab/>
        <w:t>The responding SEPP also provides a N32-f context identifier for the initiating SEPP to use towards the responding SEPP for subsequent JOSE Protected Message Forwarding procedures over N32-f (see clause 5.3.3) when the initiating SEPP acts as the forwarding SEPP.</w:t>
      </w:r>
    </w:p>
    <w:p w14:paraId="73F396CE" w14:textId="77777777" w:rsidR="00675E54" w:rsidRDefault="00675E54" w:rsidP="00675E54">
      <w:pPr>
        <w:pStyle w:val="B1"/>
      </w:pPr>
      <w:r>
        <w:tab/>
        <w:t>If the receiving SEPP already has a previously negotiated cipher suite, the SEPP shall overwrite it with the new one.</w:t>
      </w:r>
    </w:p>
    <w:p w14:paraId="62ED5EC3" w14:textId="77777777" w:rsidR="00675E54" w:rsidRDefault="00675E54" w:rsidP="00675E54">
      <w:pPr>
        <w:pStyle w:val="B1"/>
      </w:pPr>
      <w:r>
        <w:t>2b.</w:t>
      </w:r>
      <w:r>
        <w:tab/>
        <w:t xml:space="preserve">On failure, the responding p-SEPP shall respond to the initiating SEPP with an appropriate 4xx/5xx status code as specified in clause </w:t>
      </w:r>
      <w:r w:rsidRPr="001436B4">
        <w:t>6.1.4.3</w:t>
      </w:r>
      <w:r>
        <w:t>. If the SEPP already has a previously negotiated cipher suite, the SEPP shall continue to use the same.</w:t>
      </w:r>
    </w:p>
    <w:p w14:paraId="4759377B" w14:textId="77777777" w:rsidR="00675E54" w:rsidRDefault="00675E54" w:rsidP="00675E54">
      <w:pPr>
        <w:pStyle w:val="NO"/>
      </w:pPr>
      <w:r>
        <w:t>NOTE :</w:t>
      </w:r>
      <w:r>
        <w:tab/>
        <w:t xml:space="preserve">If a SEPP already has a previously negotiated cipher suite and a new cipher suite is also received, the SEPP starts applying the new cipher suite immediately </w:t>
      </w:r>
      <w:proofErr w:type="gramStart"/>
      <w:r>
        <w:t>and also</w:t>
      </w:r>
      <w:proofErr w:type="gramEnd"/>
      <w:r>
        <w:t xml:space="preserve"> continues with the old cipher suite for a limited time period. This allows messages with old policies to be completed gracefully.</w:t>
      </w:r>
    </w:p>
    <w:p w14:paraId="1E0DE3FB" w14:textId="6FFC4B1D" w:rsidR="008B5270" w:rsidRDefault="008B5270" w:rsidP="008B5270">
      <w:pPr>
        <w:pStyle w:val="B1"/>
        <w:ind w:left="284" w:firstLine="0"/>
        <w:rPr>
          <w:ins w:id="9" w:author="NOKIA" w:date="2023-11-02T13:43:00Z"/>
        </w:rPr>
      </w:pPr>
      <w:ins w:id="10" w:author="NOKIA" w:date="2023-11-02T13:43:00Z">
        <w:r>
          <w:t xml:space="preserve">If the initiating SEPP receives a security parameter exchange request from the responding SEPP before receiving a response for its request (i.e security parameter exchange procedure collision), the initiating SEPP shall compare its FQDN that </w:t>
        </w:r>
      </w:ins>
      <w:ins w:id="11" w:author="NOKIA" w:date="2023-11-02T13:44:00Z">
        <w:r>
          <w:t xml:space="preserve">was </w:t>
        </w:r>
      </w:ins>
      <w:ins w:id="12" w:author="NOKIA" w:date="2023-11-02T13:43:00Z">
        <w:r>
          <w:t xml:space="preserve">sent in its request with the FQDN of the responding SEPP that </w:t>
        </w:r>
      </w:ins>
      <w:ins w:id="13" w:author="NOKIA" w:date="2023-11-02T13:44:00Z">
        <w:r>
          <w:t xml:space="preserve">is </w:t>
        </w:r>
      </w:ins>
      <w:ins w:id="14" w:author="NOKIA" w:date="2023-11-02T13:43:00Z">
        <w:r>
          <w:t>received in the security parameter exchange request message. If the initiating SEPP's FQDN lexicographically precedes, it shall reject the incoming HTTP request message with the cause "SECURITY_PARAM_EXCHANGE_COLLISION" and it shall continue with its initiated procedure and vice versa.</w:t>
        </w:r>
      </w:ins>
    </w:p>
    <w:p w14:paraId="15EFC4D1" w14:textId="14298745" w:rsidR="008B5270" w:rsidRPr="00961A65" w:rsidRDefault="008B5270" w:rsidP="008B5270">
      <w:pPr>
        <w:pStyle w:val="EX"/>
        <w:rPr>
          <w:ins w:id="15" w:author="NOKIA" w:date="2023-11-02T13:43:00Z"/>
        </w:rPr>
      </w:pPr>
      <w:ins w:id="16" w:author="NOKIA" w:date="2023-11-02T13:43:00Z">
        <w:r>
          <w:t>EXAMPLE:</w:t>
        </w:r>
      </w:ins>
      <w:ins w:id="17" w:author="NOKIA-rev1" w:date="2023-11-16T12:36:00Z">
        <w:r w:rsidR="00DA4888">
          <w:tab/>
          <w:t>A</w:t>
        </w:r>
      </w:ins>
      <w:ins w:id="18" w:author="NOKIA" w:date="2023-11-02T13:43:00Z">
        <w:r>
          <w:t xml:space="preserve">ssuming SEPP A's FQDN is </w:t>
        </w:r>
        <w:r w:rsidRPr="00811E58">
          <w:t>"</w:t>
        </w:r>
        <w:r>
          <w:t>sepp</w:t>
        </w:r>
        <w:r w:rsidRPr="00811E58">
          <w:t>.5gc.mnc34</w:t>
        </w:r>
        <w:r>
          <w:t>5</w:t>
        </w:r>
        <w:r w:rsidRPr="00811E58">
          <w:t>.mcc012.3gppnetwork.org"</w:t>
        </w:r>
        <w:r>
          <w:t xml:space="preserve"> and SEPP B's FQDN is </w:t>
        </w:r>
        <w:r w:rsidRPr="00811E58">
          <w:t>"</w:t>
        </w:r>
        <w:r>
          <w:t>sepp</w:t>
        </w:r>
        <w:r w:rsidRPr="00811E58">
          <w:t>.5gc.mnc34</w:t>
        </w:r>
      </w:ins>
      <w:ins w:id="19" w:author="NOKIA" w:date="2023-11-02T13:47:00Z">
        <w:r w:rsidR="0018200A">
          <w:t>6</w:t>
        </w:r>
      </w:ins>
      <w:ins w:id="20" w:author="NOKIA" w:date="2023-11-02T13:43:00Z">
        <w:r w:rsidRPr="00811E58">
          <w:t>.mcc012.3gppnetwork.org"</w:t>
        </w:r>
        <w:r>
          <w:t xml:space="preserve">, then SEPP A's FQDN precedes SEPP B's FQDN and SEPP A proceeds with its security parameter exchange procedure. </w:t>
        </w:r>
      </w:ins>
    </w:p>
    <w:p w14:paraId="68C9CD36" w14:textId="0F918BA4" w:rsidR="001E41F3" w:rsidRPr="00F83C51" w:rsidRDefault="001E41F3">
      <w:pPr>
        <w:rPr>
          <w:b/>
          <w:bCs/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64CC2" w14:textId="4A7011A9" w:rsidR="0081022C" w:rsidRDefault="009771C4" w:rsidP="0081022C">
      <w:pPr>
        <w:pStyle w:val="Heading4"/>
      </w:pPr>
      <w:r>
        <w:t>6</w:t>
      </w:r>
      <w:r w:rsidR="0081022C">
        <w:t>.1.4.3</w:t>
      </w:r>
      <w:r w:rsidR="0081022C">
        <w:tab/>
        <w:t>Operation: Parameter Exchange</w:t>
      </w:r>
    </w:p>
    <w:p w14:paraId="34FB8C70" w14:textId="77777777" w:rsidR="0081022C" w:rsidRDefault="0081022C" w:rsidP="0081022C">
      <w:pPr>
        <w:pStyle w:val="Heading5"/>
      </w:pPr>
      <w:bookmarkStart w:id="21" w:name="_Toc24986344"/>
      <w:bookmarkStart w:id="22" w:name="_Toc34205772"/>
      <w:bookmarkStart w:id="23" w:name="_Toc39061956"/>
      <w:bookmarkStart w:id="24" w:name="_Toc43277198"/>
      <w:bookmarkStart w:id="25" w:name="_Toc49847528"/>
      <w:bookmarkStart w:id="26" w:name="_Toc56419504"/>
      <w:bookmarkStart w:id="27" w:name="_Toc112683310"/>
      <w:bookmarkStart w:id="28" w:name="_Toc138662500"/>
      <w:r>
        <w:t>6.1.4.3.1</w:t>
      </w:r>
      <w:r>
        <w:tab/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14775FC" w14:textId="77777777" w:rsidR="0081022C" w:rsidRPr="00C85EE7" w:rsidRDefault="0081022C" w:rsidP="0081022C">
      <w:r>
        <w:rPr>
          <w:rFonts w:hint="eastAsia"/>
        </w:rPr>
        <w:t xml:space="preserve">This custom operation is used between the SEPPs to </w:t>
      </w:r>
      <w:r>
        <w:t>exchange the parameters for the N32-f connection</w:t>
      </w:r>
      <w:r>
        <w:rPr>
          <w:rFonts w:hint="eastAsia"/>
        </w:rPr>
        <w:t>.</w:t>
      </w:r>
      <w:r>
        <w:t xml:space="preserve"> The HTTP method POST shall be used on the following URI:</w:t>
      </w:r>
    </w:p>
    <w:p w14:paraId="1D862176" w14:textId="77777777" w:rsidR="0081022C" w:rsidRPr="00C85EE7" w:rsidRDefault="0081022C" w:rsidP="0081022C">
      <w:r w:rsidRPr="00C85EE7">
        <w:t>URI: {</w:t>
      </w:r>
      <w:proofErr w:type="spellStart"/>
      <w:r w:rsidRPr="00C85EE7">
        <w:t>apiRoot</w:t>
      </w:r>
      <w:proofErr w:type="spellEnd"/>
      <w:r w:rsidRPr="00C85EE7">
        <w:t>}/n32c-handshake/</w:t>
      </w:r>
      <w:r>
        <w:t>&lt;</w:t>
      </w:r>
      <w:proofErr w:type="spellStart"/>
      <w:r>
        <w:t>apiVersion</w:t>
      </w:r>
      <w:proofErr w:type="spellEnd"/>
      <w:r>
        <w:t>&gt;</w:t>
      </w:r>
      <w:r w:rsidRPr="00C85EE7">
        <w:t>/exchange-params</w:t>
      </w:r>
    </w:p>
    <w:p w14:paraId="3DBE6856" w14:textId="77777777" w:rsidR="0081022C" w:rsidRDefault="0081022C" w:rsidP="0081022C">
      <w:pPr>
        <w:rPr>
          <w:rFonts w:ascii="Arial" w:hAnsi="Arial" w:cs="Arial"/>
        </w:rPr>
      </w:pPr>
      <w:r w:rsidRPr="00CA4634">
        <w:t>This operation shall support the resource URI variables defined in table 6.1.4.3.1-1.</w:t>
      </w:r>
    </w:p>
    <w:p w14:paraId="4CB5751F" w14:textId="77777777" w:rsidR="0081022C" w:rsidRDefault="0081022C" w:rsidP="0081022C">
      <w:pPr>
        <w:pStyle w:val="TH"/>
        <w:rPr>
          <w:rFonts w:cs="Arial"/>
        </w:rPr>
      </w:pPr>
      <w:r>
        <w:t>Table 6.1.4.3.1-1: Resource URI variables for this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81022C" w:rsidRPr="003E6078" w14:paraId="6A5E363E" w14:textId="77777777" w:rsidTr="00895D6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5B03D8" w14:textId="77777777" w:rsidR="0081022C" w:rsidRPr="003E6078" w:rsidRDefault="0081022C" w:rsidP="00895D67">
            <w:pPr>
              <w:pStyle w:val="TAH"/>
            </w:pPr>
            <w:r w:rsidRPr="003E6078"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6AF70A8" w14:textId="77777777" w:rsidR="0081022C" w:rsidRPr="003E6078" w:rsidRDefault="0081022C" w:rsidP="00895D67">
            <w:pPr>
              <w:pStyle w:val="TAH"/>
            </w:pPr>
            <w:r w:rsidRPr="003E6078"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8181D3" w14:textId="77777777" w:rsidR="0081022C" w:rsidRPr="003E6078" w:rsidRDefault="0081022C" w:rsidP="00895D67">
            <w:pPr>
              <w:pStyle w:val="TAH"/>
            </w:pPr>
            <w:r w:rsidRPr="003E6078">
              <w:t>Definition</w:t>
            </w:r>
          </w:p>
        </w:tc>
      </w:tr>
      <w:tr w:rsidR="0081022C" w:rsidRPr="003E6078" w14:paraId="5E7EFBB1" w14:textId="77777777" w:rsidTr="00895D67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3EA60" w14:textId="77777777" w:rsidR="0081022C" w:rsidRPr="003E6078" w:rsidRDefault="0081022C" w:rsidP="00895D67">
            <w:pPr>
              <w:pStyle w:val="TAL"/>
            </w:pPr>
            <w:proofErr w:type="spellStart"/>
            <w:r w:rsidRPr="003E6078"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3666" w14:textId="77777777" w:rsidR="0081022C" w:rsidRPr="003E6078" w:rsidRDefault="0081022C" w:rsidP="00895D67">
            <w:pPr>
              <w:pStyle w:val="TAL"/>
            </w:pPr>
            <w:r w:rsidRPr="003E6078"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5AB283" w14:textId="77777777" w:rsidR="0081022C" w:rsidRPr="003E6078" w:rsidRDefault="0081022C" w:rsidP="00895D67">
            <w:pPr>
              <w:pStyle w:val="TAL"/>
            </w:pPr>
            <w:r w:rsidRPr="003E6078">
              <w:t>See clause 6.1.1.</w:t>
            </w:r>
          </w:p>
        </w:tc>
      </w:tr>
    </w:tbl>
    <w:p w14:paraId="488AA6AB" w14:textId="77777777" w:rsidR="0081022C" w:rsidRDefault="0081022C" w:rsidP="0081022C"/>
    <w:p w14:paraId="0A28C125" w14:textId="77777777" w:rsidR="0081022C" w:rsidRDefault="0081022C" w:rsidP="0081022C">
      <w:pPr>
        <w:pStyle w:val="Heading5"/>
      </w:pPr>
      <w:bookmarkStart w:id="29" w:name="_Toc24986345"/>
      <w:bookmarkStart w:id="30" w:name="_Toc34205773"/>
      <w:bookmarkStart w:id="31" w:name="_Toc39061957"/>
      <w:bookmarkStart w:id="32" w:name="_Toc43277199"/>
      <w:bookmarkStart w:id="33" w:name="_Toc49847529"/>
      <w:bookmarkStart w:id="34" w:name="_Toc56419505"/>
      <w:bookmarkStart w:id="35" w:name="_Toc112683311"/>
      <w:bookmarkStart w:id="36" w:name="_Toc138662501"/>
      <w:r>
        <w:t>6.1.4.3.2</w:t>
      </w:r>
      <w:r>
        <w:tab/>
        <w:t>Operation Definition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88665CE" w14:textId="77777777" w:rsidR="0081022C" w:rsidRDefault="0081022C" w:rsidP="0081022C">
      <w:r>
        <w:t>This operation shall support the request data structures and response codes specified in tables 6.1.4.3.2-1 and 6.1.4.3.2-2.</w:t>
      </w:r>
    </w:p>
    <w:p w14:paraId="36FC86F9" w14:textId="77777777" w:rsidR="0081022C" w:rsidRDefault="0081022C" w:rsidP="0081022C">
      <w:pPr>
        <w:pStyle w:val="TH"/>
      </w:pPr>
      <w:r>
        <w:t>Table 6.1.4.3.2-1: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1022C" w:rsidRPr="003E6078" w14:paraId="776B1D95" w14:textId="77777777" w:rsidTr="00895D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2D0F5" w14:textId="77777777" w:rsidR="0081022C" w:rsidRPr="003E6078" w:rsidRDefault="0081022C" w:rsidP="00895D67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6F9F6" w14:textId="77777777" w:rsidR="0081022C" w:rsidRPr="003E6078" w:rsidRDefault="0081022C" w:rsidP="00895D67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FF342" w14:textId="77777777" w:rsidR="0081022C" w:rsidRPr="003E6078" w:rsidRDefault="0081022C" w:rsidP="00895D67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B42136" w14:textId="77777777" w:rsidR="0081022C" w:rsidRPr="003E6078" w:rsidRDefault="0081022C" w:rsidP="00895D67">
            <w:pPr>
              <w:pStyle w:val="TAH"/>
            </w:pPr>
            <w:r w:rsidRPr="003E6078">
              <w:t>Description</w:t>
            </w:r>
          </w:p>
        </w:tc>
      </w:tr>
      <w:tr w:rsidR="0081022C" w:rsidRPr="003E6078" w14:paraId="218D57AD" w14:textId="77777777" w:rsidTr="00895D6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5ADED4" w14:textId="77777777" w:rsidR="0081022C" w:rsidRPr="003E6078" w:rsidRDefault="0081022C" w:rsidP="00895D67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3550A" w14:textId="77777777" w:rsidR="0081022C" w:rsidRPr="003E6078" w:rsidRDefault="0081022C" w:rsidP="00895D67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23B4C" w14:textId="77777777" w:rsidR="0081022C" w:rsidRPr="003E6078" w:rsidRDefault="0081022C" w:rsidP="00895D67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9A434" w14:textId="77777777" w:rsidR="0081022C" w:rsidRPr="003E6078" w:rsidRDefault="0081022C" w:rsidP="00895D67">
            <w:pPr>
              <w:pStyle w:val="TAL"/>
            </w:pPr>
            <w:r w:rsidRPr="003E6078">
              <w:t>The IE shall contain the parameters requested by the requesting SEPP.</w:t>
            </w:r>
          </w:p>
        </w:tc>
      </w:tr>
    </w:tbl>
    <w:p w14:paraId="46695A32" w14:textId="77777777" w:rsidR="0081022C" w:rsidRDefault="0081022C" w:rsidP="0081022C"/>
    <w:p w14:paraId="52B5FB8B" w14:textId="77777777" w:rsidR="0081022C" w:rsidRDefault="0081022C" w:rsidP="0081022C">
      <w:pPr>
        <w:pStyle w:val="TH"/>
      </w:pPr>
      <w:r>
        <w:t xml:space="preserve">Table 6.1.4.3.2-2: Data structures supported by the POST Response Body on this </w:t>
      </w:r>
      <w:proofErr w:type="gramStart"/>
      <w:r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8"/>
        <w:gridCol w:w="303"/>
        <w:gridCol w:w="1112"/>
        <w:gridCol w:w="997"/>
        <w:gridCol w:w="5043"/>
      </w:tblGrid>
      <w:tr w:rsidR="008B5763" w:rsidRPr="003E6078" w14:paraId="3F30C41C" w14:textId="77777777" w:rsidTr="0090296D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FD2FF" w14:textId="77777777" w:rsidR="0081022C" w:rsidRPr="003E6078" w:rsidRDefault="0081022C" w:rsidP="00895D67">
            <w:pPr>
              <w:pStyle w:val="TAH"/>
            </w:pPr>
            <w:r w:rsidRPr="003E6078">
              <w:t>Data type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E4FC4" w14:textId="77777777" w:rsidR="0081022C" w:rsidRPr="003E6078" w:rsidRDefault="0081022C" w:rsidP="00895D67">
            <w:pPr>
              <w:pStyle w:val="TAH"/>
            </w:pPr>
            <w:r w:rsidRPr="003E6078">
              <w:t>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6BE7C" w14:textId="77777777" w:rsidR="0081022C" w:rsidRPr="003E6078" w:rsidRDefault="0081022C" w:rsidP="00895D67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6824C" w14:textId="77777777" w:rsidR="0081022C" w:rsidRPr="003E6078" w:rsidRDefault="0081022C" w:rsidP="00895D67">
            <w:pPr>
              <w:pStyle w:val="TAH"/>
            </w:pPr>
            <w:r w:rsidRPr="003E6078">
              <w:t>Response</w:t>
            </w:r>
          </w:p>
          <w:p w14:paraId="17D18324" w14:textId="77777777" w:rsidR="0081022C" w:rsidRPr="003E6078" w:rsidRDefault="0081022C" w:rsidP="00895D67">
            <w:pPr>
              <w:pStyle w:val="TAH"/>
            </w:pPr>
            <w:r w:rsidRPr="003E6078">
              <w:t>codes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0B446" w14:textId="77777777" w:rsidR="0081022C" w:rsidRPr="003E6078" w:rsidRDefault="0081022C" w:rsidP="00895D67">
            <w:pPr>
              <w:pStyle w:val="TAH"/>
            </w:pPr>
            <w:r w:rsidRPr="003E6078">
              <w:t>Description</w:t>
            </w:r>
          </w:p>
        </w:tc>
      </w:tr>
      <w:tr w:rsidR="008B5763" w:rsidRPr="003E6078" w14:paraId="7226F435" w14:textId="77777777" w:rsidTr="0090296D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E0487A" w14:textId="77777777" w:rsidR="0081022C" w:rsidRPr="003E6078" w:rsidRDefault="0081022C" w:rsidP="00895D67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</w:t>
            </w:r>
            <w:r w:rsidRPr="003E6078">
              <w:t>ParamExchRspData</w:t>
            </w:r>
            <w:proofErr w:type="spellEnd"/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495626" w14:textId="77777777" w:rsidR="0081022C" w:rsidRPr="003E6078" w:rsidRDefault="0081022C" w:rsidP="00895D67">
            <w:pPr>
              <w:pStyle w:val="TAC"/>
            </w:pPr>
            <w:r w:rsidRPr="003E6078">
              <w:t>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AC3E0" w14:textId="77777777" w:rsidR="0081022C" w:rsidRPr="003E6078" w:rsidRDefault="0081022C" w:rsidP="00895D67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B93A92" w14:textId="77777777" w:rsidR="0081022C" w:rsidRPr="003E6078" w:rsidRDefault="0081022C" w:rsidP="00895D67">
            <w:pPr>
              <w:pStyle w:val="TAL"/>
            </w:pPr>
            <w:r w:rsidRPr="003E6078">
              <w:rPr>
                <w:rFonts w:hint="eastAsia"/>
              </w:rPr>
              <w:t xml:space="preserve">200 </w:t>
            </w:r>
            <w:r w:rsidRPr="003E6078">
              <w:t>OK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8D6D8" w14:textId="77777777" w:rsidR="0081022C" w:rsidRPr="003E6078" w:rsidRDefault="0081022C" w:rsidP="00895D67">
            <w:pPr>
              <w:pStyle w:val="TAL"/>
            </w:pPr>
            <w:r w:rsidRPr="003E6078">
              <w:t xml:space="preserve">This represents the successful processing of the requested parameters. The SEPP shall provide the selected parameters (i.e selected cipher suite and/or selected </w:t>
            </w:r>
            <w:r>
              <w:t>data type encryption</w:t>
            </w:r>
            <w:r w:rsidRPr="003E6078" w:rsidDel="00FE3688">
              <w:t xml:space="preserve"> </w:t>
            </w:r>
            <w:r w:rsidRPr="003E6078">
              <w:t xml:space="preserve">policy) depending on what was requested by the requesting SEPP and what is supported by the responding SEPP, or the SEPP shall provide the </w:t>
            </w:r>
            <w:r>
              <w:t xml:space="preserve">modification policy and/or </w:t>
            </w:r>
            <w:r w:rsidRPr="003E6078">
              <w:t>security information lists of the connected IPXs.</w:t>
            </w:r>
          </w:p>
        </w:tc>
      </w:tr>
      <w:tr w:rsidR="008B5763" w:rsidRPr="003E6078" w14:paraId="6D58BEFF" w14:textId="77777777" w:rsidTr="0090296D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389FE" w14:textId="77777777" w:rsidR="0081022C" w:rsidRPr="003E6078" w:rsidRDefault="0081022C" w:rsidP="00895D67">
            <w:pPr>
              <w:pStyle w:val="TAL"/>
            </w:pPr>
            <w:r>
              <w:rPr>
                <w:rFonts w:eastAsia="Yu Mincho" w:hint="eastAsia"/>
                <w:lang w:eastAsia="ja-JP"/>
              </w:rPr>
              <w:t>ProblemDetails</w:t>
            </w:r>
          </w:p>
        </w:tc>
        <w:tc>
          <w:tcPr>
            <w:tcW w:w="1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1AF1C" w14:textId="77777777" w:rsidR="0081022C" w:rsidRPr="003E6078" w:rsidRDefault="0081022C" w:rsidP="00895D67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7BD35" w14:textId="77777777" w:rsidR="0081022C" w:rsidRPr="003E6078" w:rsidRDefault="0081022C" w:rsidP="00895D67">
            <w:pPr>
              <w:pStyle w:val="TAL"/>
            </w:pPr>
            <w:r>
              <w:rPr>
                <w:rFonts w:eastAsia="Yu Mincho" w:hint="eastAsia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273CA" w14:textId="77777777" w:rsidR="0081022C" w:rsidRPr="003E6078" w:rsidRDefault="0081022C" w:rsidP="00895D67">
            <w:pPr>
              <w:pStyle w:val="TAL"/>
            </w:pPr>
            <w:r>
              <w:rPr>
                <w:rFonts w:eastAsia="Yu Mincho" w:hint="eastAsia"/>
                <w:lang w:eastAsia="ja-JP"/>
              </w:rPr>
              <w:t>409 Conflict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10EE9" w14:textId="77777777" w:rsidR="0081022C" w:rsidRPr="00B3056F" w:rsidRDefault="0081022C" w:rsidP="00895D6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The "cause" attribute may be used to indicate one of the following application errors:</w:t>
            </w:r>
          </w:p>
          <w:p w14:paraId="356468F3" w14:textId="77777777" w:rsidR="00A63AD9" w:rsidRDefault="0081022C" w:rsidP="00A63AD9">
            <w:pPr>
              <w:pStyle w:val="TAL"/>
              <w:rPr>
                <w:ins w:id="37" w:author="NOKIA" w:date="2023-11-02T15:36:00Z"/>
              </w:rPr>
            </w:pPr>
            <w:r w:rsidRPr="00B3056F">
              <w:rPr>
                <w:lang w:eastAsia="zh-CN"/>
              </w:rPr>
              <w:t xml:space="preserve">- </w:t>
            </w:r>
            <w:r w:rsidRPr="00106C11">
              <w:t>REQUESTED_PARAM_MISMATCH</w:t>
            </w:r>
          </w:p>
          <w:p w14:paraId="5855C44E" w14:textId="70AE9BA6" w:rsidR="00212920" w:rsidRPr="003E6078" w:rsidRDefault="00A63AD9" w:rsidP="00895D67">
            <w:pPr>
              <w:pStyle w:val="TAL"/>
            </w:pPr>
            <w:ins w:id="38" w:author="NOKIA" w:date="2023-11-02T15:36:00Z">
              <w:r>
                <w:t>- SECURITY_PARAM_EXCHANGE_COLLISION, when the receiving SEPP receives a security parameter exchange request from a peer SEPP while it is waiting for a security parameter exchange response message from the same peer SEPP as specified in clause </w:t>
              </w:r>
              <w:r>
                <w:rPr>
                  <w:rFonts w:hint="eastAsia"/>
                </w:rPr>
                <w:t>5.2</w:t>
              </w:r>
              <w:r>
                <w:t>.3</w:t>
              </w:r>
              <w:r>
                <w:rPr>
                  <w:rFonts w:hint="eastAsia"/>
                </w:rPr>
                <w:t>.2</w:t>
              </w:r>
              <w:r>
                <w:t>.</w:t>
              </w:r>
            </w:ins>
          </w:p>
        </w:tc>
      </w:tr>
      <w:tr w:rsidR="0081022C" w:rsidRPr="003E6078" w14:paraId="3682A414" w14:textId="77777777" w:rsidTr="0090296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4349A" w14:textId="77777777" w:rsidR="0081022C" w:rsidRPr="003E6078" w:rsidRDefault="0081022C" w:rsidP="00895D67">
            <w:pPr>
              <w:pStyle w:val="TAN"/>
            </w:pPr>
            <w:r w:rsidRPr="003E6078">
              <w:t>NOTE:</w:t>
            </w:r>
            <w:r w:rsidRPr="003E6078"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</w:tc>
      </w:tr>
    </w:tbl>
    <w:p w14:paraId="5DA6C06F" w14:textId="746745A2" w:rsidR="002F457C" w:rsidRDefault="002F457C">
      <w:pPr>
        <w:rPr>
          <w:noProof/>
        </w:rPr>
      </w:pPr>
    </w:p>
    <w:p w14:paraId="714234FC" w14:textId="77777777" w:rsidR="009771C4" w:rsidRPr="006B5418" w:rsidRDefault="009771C4" w:rsidP="00977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DF99A" w14:textId="77777777" w:rsidR="009771C4" w:rsidRDefault="009771C4">
      <w:pPr>
        <w:rPr>
          <w:noProof/>
        </w:rPr>
      </w:pPr>
    </w:p>
    <w:p w14:paraId="03AD5C80" w14:textId="77777777" w:rsidR="009771C4" w:rsidRDefault="009771C4" w:rsidP="009771C4">
      <w:pPr>
        <w:pStyle w:val="Heading4"/>
      </w:pPr>
      <w:bookmarkStart w:id="39" w:name="_Toc24986383"/>
      <w:bookmarkStart w:id="40" w:name="_Toc34205811"/>
      <w:bookmarkStart w:id="41" w:name="_Toc39061995"/>
      <w:bookmarkStart w:id="42" w:name="_Toc43277237"/>
      <w:bookmarkStart w:id="43" w:name="_Toc49847567"/>
      <w:bookmarkStart w:id="44" w:name="_Toc56419543"/>
      <w:bookmarkStart w:id="45" w:name="_Toc112683351"/>
      <w:bookmarkStart w:id="46" w:name="_Toc138662541"/>
      <w:r>
        <w:t>6.1.6.3</w:t>
      </w:r>
      <w:r>
        <w:tab/>
        <w:t>Application Errors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CC24EA7" w14:textId="77777777" w:rsidR="009771C4" w:rsidRDefault="009771C4" w:rsidP="009771C4">
      <w:pPr>
        <w:rPr>
          <w:noProof/>
        </w:rPr>
      </w:pPr>
      <w:r>
        <w:rPr>
          <w:noProof/>
        </w:rPr>
        <w:t>The common application errors defined in the Table 5.2.7.2-1 in 3GPP TS 29.500 [4] may also be used for the N32-c Handshake service. The following application errors listed in Table 6.1.6.3-1 are specific for the N32-c Handshake service.</w:t>
      </w:r>
    </w:p>
    <w:p w14:paraId="35502054" w14:textId="77777777" w:rsidR="009771C4" w:rsidRDefault="009771C4" w:rsidP="009771C4">
      <w:pPr>
        <w:pStyle w:val="TH"/>
      </w:pPr>
      <w:r>
        <w:t>Table 6.1.6.3-1: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417"/>
        <w:gridCol w:w="942"/>
        <w:gridCol w:w="4062"/>
      </w:tblGrid>
      <w:tr w:rsidR="009771C4" w:rsidRPr="008669E7" w14:paraId="0406179D" w14:textId="77777777" w:rsidTr="006B0FDF">
        <w:trPr>
          <w:jc w:val="center"/>
        </w:trPr>
        <w:tc>
          <w:tcPr>
            <w:tcW w:w="2344" w:type="pct"/>
            <w:shd w:val="clear" w:color="auto" w:fill="BFBFBF"/>
          </w:tcPr>
          <w:p w14:paraId="5DF5112D" w14:textId="77777777" w:rsidR="009771C4" w:rsidRPr="008669E7" w:rsidRDefault="009771C4" w:rsidP="00895D67">
            <w:pPr>
              <w:pStyle w:val="TAH"/>
            </w:pPr>
            <w:r w:rsidRPr="00CA4634">
              <w:t>Application Error</w:t>
            </w:r>
          </w:p>
        </w:tc>
        <w:tc>
          <w:tcPr>
            <w:tcW w:w="500" w:type="pct"/>
            <w:shd w:val="clear" w:color="auto" w:fill="BFBFBF"/>
            <w:hideMark/>
          </w:tcPr>
          <w:p w14:paraId="1DA0E34F" w14:textId="77777777" w:rsidR="009771C4" w:rsidRPr="008669E7" w:rsidRDefault="009771C4" w:rsidP="00895D67">
            <w:pPr>
              <w:pStyle w:val="TAH"/>
            </w:pPr>
            <w:r w:rsidRPr="00CA4634">
              <w:t>HTTP status code</w:t>
            </w:r>
          </w:p>
        </w:tc>
        <w:tc>
          <w:tcPr>
            <w:tcW w:w="2156" w:type="pct"/>
            <w:shd w:val="clear" w:color="auto" w:fill="BFBFBF"/>
            <w:hideMark/>
          </w:tcPr>
          <w:p w14:paraId="403D201F" w14:textId="77777777" w:rsidR="009771C4" w:rsidRPr="008669E7" w:rsidRDefault="009771C4" w:rsidP="00895D6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69E7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9771C4" w:rsidRPr="008669E7" w14:paraId="2945E7E6" w14:textId="77777777" w:rsidTr="006B0FDF">
        <w:trPr>
          <w:jc w:val="center"/>
        </w:trPr>
        <w:tc>
          <w:tcPr>
            <w:tcW w:w="2344" w:type="pct"/>
          </w:tcPr>
          <w:p w14:paraId="78C4870C" w14:textId="77777777" w:rsidR="009771C4" w:rsidRPr="008669E7" w:rsidRDefault="009771C4" w:rsidP="00895D67">
            <w:pPr>
              <w:pStyle w:val="TAL"/>
            </w:pPr>
            <w:r w:rsidRPr="00CA4634">
              <w:t>REQUESTED_PARAM_MISMATCH</w:t>
            </w:r>
          </w:p>
        </w:tc>
        <w:tc>
          <w:tcPr>
            <w:tcW w:w="500" w:type="pct"/>
          </w:tcPr>
          <w:p w14:paraId="267DCD39" w14:textId="77777777" w:rsidR="009771C4" w:rsidRPr="008669E7" w:rsidRDefault="009771C4" w:rsidP="00895D67">
            <w:pPr>
              <w:pStyle w:val="TAL"/>
            </w:pPr>
            <w:r w:rsidRPr="00CA4634">
              <w:t>409 Conflict</w:t>
            </w:r>
          </w:p>
        </w:tc>
        <w:tc>
          <w:tcPr>
            <w:tcW w:w="2156" w:type="pct"/>
          </w:tcPr>
          <w:p w14:paraId="4336D2E8" w14:textId="77777777" w:rsidR="009771C4" w:rsidRPr="008669E7" w:rsidRDefault="009771C4" w:rsidP="00895D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3FA1">
              <w:rPr>
                <w:rFonts w:ascii="Arial" w:hAnsi="Arial" w:cs="Arial"/>
                <w:sz w:val="18"/>
                <w:szCs w:val="18"/>
              </w:rPr>
              <w:t xml:space="preserve">This represents a parameter mismatch has been detected by the receiving SEPP, </w:t>
            </w:r>
            <w:proofErr w:type="gramStart"/>
            <w:r w:rsidRPr="00D33FA1">
              <w:rPr>
                <w:rFonts w:ascii="Arial" w:hAnsi="Arial" w:cs="Arial"/>
                <w:sz w:val="18"/>
                <w:szCs w:val="18"/>
              </w:rPr>
              <w:t>i.e.</w:t>
            </w:r>
            <w:proofErr w:type="gramEnd"/>
            <w:r w:rsidRPr="00D33FA1">
              <w:rPr>
                <w:rFonts w:ascii="Arial" w:hAnsi="Arial" w:cs="Arial"/>
                <w:sz w:val="18"/>
                <w:szCs w:val="18"/>
              </w:rPr>
              <w:t xml:space="preserve"> received data-type encryption or modification policy conflict with the one manually configured for the specific roaming partner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EC32BE">
              <w:rPr>
                <w:rFonts w:ascii="Arial" w:hAnsi="Arial" w:cs="Arial"/>
                <w:sz w:val="18"/>
                <w:szCs w:val="18"/>
              </w:rPr>
              <w:t>interconnect partner</w:t>
            </w:r>
            <w:r w:rsidRPr="00D33FA1">
              <w:rPr>
                <w:rFonts w:ascii="Arial" w:hAnsi="Arial" w:cs="Arial"/>
                <w:sz w:val="18"/>
                <w:szCs w:val="18"/>
              </w:rPr>
              <w:t xml:space="preserve"> and IPX provider</w:t>
            </w:r>
          </w:p>
        </w:tc>
      </w:tr>
      <w:tr w:rsidR="009771C4" w:rsidRPr="008669E7" w14:paraId="5A4E82A4" w14:textId="77777777" w:rsidTr="006B0FDF">
        <w:trPr>
          <w:jc w:val="center"/>
        </w:trPr>
        <w:tc>
          <w:tcPr>
            <w:tcW w:w="2344" w:type="pct"/>
          </w:tcPr>
          <w:p w14:paraId="79DE1F51" w14:textId="77777777" w:rsidR="009771C4" w:rsidRPr="00CA4634" w:rsidRDefault="009771C4" w:rsidP="00895D67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REQUESTED_PURPOSE_NOT_ALLOWED</w:t>
            </w:r>
          </w:p>
        </w:tc>
        <w:tc>
          <w:tcPr>
            <w:tcW w:w="500" w:type="pct"/>
          </w:tcPr>
          <w:p w14:paraId="5964728A" w14:textId="77777777" w:rsidR="009771C4" w:rsidRPr="00CA4634" w:rsidRDefault="009771C4" w:rsidP="00895D67">
            <w:pPr>
              <w:pStyle w:val="TAL"/>
            </w:pPr>
            <w:r w:rsidRPr="00F37E44">
              <w:rPr>
                <w:rFonts w:cs="Arial"/>
                <w:lang w:val="en-US" w:eastAsia="ja-JP"/>
              </w:rPr>
              <w:t>403 Forbidden</w:t>
            </w:r>
          </w:p>
        </w:tc>
        <w:tc>
          <w:tcPr>
            <w:tcW w:w="2156" w:type="pct"/>
          </w:tcPr>
          <w:p w14:paraId="7D8B0BBE" w14:textId="77777777" w:rsidR="009771C4" w:rsidRPr="00D33FA1" w:rsidRDefault="009771C4" w:rsidP="00895D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 w:hint="eastAsia"/>
                <w:sz w:val="18"/>
                <w:lang w:val="en-US" w:eastAsia="ja-JP"/>
              </w:rPr>
              <w:t>T</w:t>
            </w:r>
            <w:r>
              <w:rPr>
                <w:rFonts w:ascii="Arial" w:eastAsia="Yu Mincho" w:hAnsi="Arial" w:cs="Arial"/>
                <w:sz w:val="18"/>
                <w:lang w:val="en-US" w:eastAsia="ja-JP"/>
              </w:rPr>
              <w:t>his represents that all the requested purposes included in the request was rejected by the receiving SEPP.</w:t>
            </w:r>
          </w:p>
        </w:tc>
      </w:tr>
      <w:tr w:rsidR="009771C4" w:rsidRPr="00EF17F6" w14:paraId="20F15CBF" w14:textId="77777777" w:rsidTr="006B0FDF">
        <w:trPr>
          <w:jc w:val="center"/>
        </w:trPr>
        <w:tc>
          <w:tcPr>
            <w:tcW w:w="2344" w:type="pct"/>
          </w:tcPr>
          <w:p w14:paraId="10F6A8EB" w14:textId="77777777" w:rsidR="009771C4" w:rsidRPr="00F37E44" w:rsidRDefault="009771C4" w:rsidP="00895D67">
            <w:pPr>
              <w:pStyle w:val="TAL"/>
              <w:rPr>
                <w:rFonts w:cs="Arial"/>
                <w:lang w:val="en-US" w:eastAsia="ja-JP"/>
              </w:rPr>
            </w:pPr>
            <w:r>
              <w:t>NEGOTIATION_NOT_ALLOWED</w:t>
            </w:r>
          </w:p>
        </w:tc>
        <w:tc>
          <w:tcPr>
            <w:tcW w:w="500" w:type="pct"/>
          </w:tcPr>
          <w:p w14:paraId="61BB02F4" w14:textId="77777777" w:rsidR="009771C4" w:rsidRPr="00F37E44" w:rsidRDefault="009771C4" w:rsidP="00895D67">
            <w:pPr>
              <w:pStyle w:val="TAL"/>
              <w:rPr>
                <w:rFonts w:cs="Arial"/>
                <w:lang w:val="en-US" w:eastAsia="ja-JP"/>
              </w:rPr>
            </w:pPr>
            <w:r w:rsidRPr="003E6078">
              <w:rPr>
                <w:rFonts w:hint="eastAsia"/>
              </w:rPr>
              <w:t>403 Forbidden</w:t>
            </w:r>
          </w:p>
        </w:tc>
        <w:tc>
          <w:tcPr>
            <w:tcW w:w="2156" w:type="pct"/>
          </w:tcPr>
          <w:p w14:paraId="5E6D44B3" w14:textId="77777777" w:rsidR="009771C4" w:rsidRDefault="009771C4" w:rsidP="00895D6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val="en-US" w:eastAsia="ja-JP"/>
              </w:rPr>
            </w:pPr>
            <w:r w:rsidRPr="00EF17F6">
              <w:rPr>
                <w:rFonts w:ascii="Arial" w:eastAsia="Yu Mincho" w:hAnsi="Arial" w:cs="Arial"/>
                <w:sz w:val="18"/>
                <w:lang w:val="en-US" w:eastAsia="ja-JP"/>
              </w:rPr>
              <w:t>This represents a security capability negotiation failure at the receiving SEPP, i.e., the received security capability from the peer SEPP is not configured to be supported at the receiving SEPP.</w:t>
            </w:r>
          </w:p>
        </w:tc>
      </w:tr>
      <w:tr w:rsidR="00A63AD9" w:rsidRPr="00EF17F6" w14:paraId="60A10BEE" w14:textId="77777777" w:rsidTr="00A63AD9">
        <w:trPr>
          <w:jc w:val="center"/>
          <w:ins w:id="47" w:author="NOKIA" w:date="2023-11-02T15:36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1285" w14:textId="77777777" w:rsidR="00A63AD9" w:rsidRDefault="00A63AD9" w:rsidP="00D926E3">
            <w:pPr>
              <w:pStyle w:val="TAL"/>
              <w:rPr>
                <w:ins w:id="48" w:author="NOKIA" w:date="2023-11-02T15:36:00Z"/>
              </w:rPr>
            </w:pPr>
            <w:ins w:id="49" w:author="NOKIA" w:date="2023-11-02T15:36:00Z">
              <w:r>
                <w:t>SECURITY_PARAM_EXCHANGE_COLLISION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C05" w14:textId="77777777" w:rsidR="00A63AD9" w:rsidRPr="003E6078" w:rsidRDefault="00A63AD9" w:rsidP="00D926E3">
            <w:pPr>
              <w:pStyle w:val="TAL"/>
              <w:rPr>
                <w:ins w:id="50" w:author="NOKIA" w:date="2023-11-02T15:36:00Z"/>
              </w:rPr>
            </w:pPr>
            <w:ins w:id="51" w:author="NOKIA" w:date="2023-11-02T15:36:00Z">
              <w:r w:rsidRPr="00CA4634">
                <w:t>409 Conflict</w:t>
              </w:r>
            </w:ins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7C08" w14:textId="77777777" w:rsidR="00A63AD9" w:rsidRPr="00EF17F6" w:rsidRDefault="00A63AD9" w:rsidP="00D926E3">
            <w:pPr>
              <w:keepNext/>
              <w:keepLines/>
              <w:spacing w:after="0"/>
              <w:rPr>
                <w:ins w:id="52" w:author="NOKIA" w:date="2023-11-02T15:36:00Z"/>
                <w:rFonts w:ascii="Arial" w:eastAsia="Yu Mincho" w:hAnsi="Arial" w:cs="Arial"/>
                <w:sz w:val="18"/>
                <w:lang w:val="en-US" w:eastAsia="ja-JP"/>
              </w:rPr>
            </w:pPr>
            <w:ins w:id="53" w:author="NOKIA" w:date="2023-11-02T15:36:00Z"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This represents a </w:t>
              </w:r>
              <w:r w:rsidRPr="006B0FDF">
                <w:rPr>
                  <w:rFonts w:ascii="Arial" w:eastAsia="Yu Mincho" w:hAnsi="Arial" w:cs="Arial"/>
                  <w:sz w:val="18"/>
                  <w:lang w:val="en-US" w:eastAsia="ja-JP"/>
                </w:rPr>
                <w:t>Parameter Exchange Procedure for Cipher Suite Negotiation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failure at the receiving SEPP, i.e., the SEPP receives a 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>security parameter exchange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request from a peer SEPP while 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>it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is expecting a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security parameter exchange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response from the same peer SEPP</w:t>
              </w:r>
              <w:r>
                <w:rPr>
                  <w:rFonts w:ascii="Arial" w:eastAsia="Yu Mincho" w:hAnsi="Arial" w:cs="Arial"/>
                  <w:sz w:val="18"/>
                  <w:lang w:val="en-US" w:eastAsia="ja-JP"/>
                </w:rPr>
                <w:t xml:space="preserve"> as specified in clause </w:t>
              </w:r>
              <w:r w:rsidRPr="00A63AD9">
                <w:rPr>
                  <w:rFonts w:ascii="Arial" w:eastAsia="Yu Mincho" w:hAnsi="Arial" w:cs="Arial" w:hint="eastAsia"/>
                  <w:sz w:val="18"/>
                  <w:lang w:val="en-US" w:eastAsia="ja-JP"/>
                </w:rPr>
                <w:t>5.</w:t>
              </w:r>
              <w:r w:rsidRPr="00A63AD9">
                <w:rPr>
                  <w:rFonts w:ascii="Arial" w:eastAsia="Yu Mincho" w:hAnsi="Arial" w:cs="Arial"/>
                  <w:sz w:val="18"/>
                  <w:lang w:val="en-US" w:eastAsia="ja-JP"/>
                </w:rPr>
                <w:t>2</w:t>
              </w:r>
              <w:r w:rsidRPr="00A63AD9">
                <w:rPr>
                  <w:rFonts w:ascii="Arial" w:eastAsia="Yu Mincho" w:hAnsi="Arial" w:cs="Arial" w:hint="eastAsia"/>
                  <w:sz w:val="18"/>
                  <w:lang w:val="en-US" w:eastAsia="ja-JP"/>
                </w:rPr>
                <w:t>.</w:t>
              </w:r>
              <w:r w:rsidRPr="00A63AD9">
                <w:rPr>
                  <w:rFonts w:ascii="Arial" w:eastAsia="Yu Mincho" w:hAnsi="Arial" w:cs="Arial"/>
                  <w:sz w:val="18"/>
                  <w:lang w:val="en-US" w:eastAsia="ja-JP"/>
                </w:rPr>
                <w:t>3.2</w:t>
              </w:r>
              <w:r w:rsidRPr="00451D7F">
                <w:rPr>
                  <w:rFonts w:ascii="Arial" w:eastAsia="Yu Mincho" w:hAnsi="Arial" w:cs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667FDD6E" w14:textId="77777777" w:rsidR="009771C4" w:rsidRPr="00711D3C" w:rsidRDefault="009771C4" w:rsidP="009771C4">
      <w:pPr>
        <w:rPr>
          <w:noProof/>
        </w:rPr>
      </w:pPr>
    </w:p>
    <w:p w14:paraId="356520F0" w14:textId="77777777" w:rsidR="009771C4" w:rsidRDefault="009771C4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7E808" w14:textId="77777777" w:rsidR="008471D6" w:rsidRDefault="008471D6">
      <w:r>
        <w:separator/>
      </w:r>
    </w:p>
  </w:endnote>
  <w:endnote w:type="continuationSeparator" w:id="0">
    <w:p w14:paraId="5DDD5037" w14:textId="77777777" w:rsidR="008471D6" w:rsidRDefault="0084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94CD" w14:textId="77777777" w:rsidR="008471D6" w:rsidRDefault="008471D6">
      <w:r>
        <w:separator/>
      </w:r>
    </w:p>
  </w:footnote>
  <w:footnote w:type="continuationSeparator" w:id="0">
    <w:p w14:paraId="3EAB9181" w14:textId="77777777" w:rsidR="008471D6" w:rsidRDefault="0084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B"/>
    <w:rsid w:val="00022E4A"/>
    <w:rsid w:val="0004500D"/>
    <w:rsid w:val="00067B79"/>
    <w:rsid w:val="000A0A76"/>
    <w:rsid w:val="000A401A"/>
    <w:rsid w:val="000A6394"/>
    <w:rsid w:val="000B7FED"/>
    <w:rsid w:val="000C038A"/>
    <w:rsid w:val="000C6598"/>
    <w:rsid w:val="000D44B3"/>
    <w:rsid w:val="000D5B85"/>
    <w:rsid w:val="000F495A"/>
    <w:rsid w:val="000F7511"/>
    <w:rsid w:val="00121BC8"/>
    <w:rsid w:val="00135F5B"/>
    <w:rsid w:val="00145D43"/>
    <w:rsid w:val="00150DA1"/>
    <w:rsid w:val="0018200A"/>
    <w:rsid w:val="00192C46"/>
    <w:rsid w:val="001A08B3"/>
    <w:rsid w:val="001A7B60"/>
    <w:rsid w:val="001B52F0"/>
    <w:rsid w:val="001B7A65"/>
    <w:rsid w:val="001E41F3"/>
    <w:rsid w:val="001F5B25"/>
    <w:rsid w:val="001F6852"/>
    <w:rsid w:val="00212920"/>
    <w:rsid w:val="00234430"/>
    <w:rsid w:val="00244B05"/>
    <w:rsid w:val="0026004D"/>
    <w:rsid w:val="002640DD"/>
    <w:rsid w:val="00275D12"/>
    <w:rsid w:val="00284FEB"/>
    <w:rsid w:val="002860C4"/>
    <w:rsid w:val="002B2DD9"/>
    <w:rsid w:val="002B5741"/>
    <w:rsid w:val="002D2A66"/>
    <w:rsid w:val="002E472E"/>
    <w:rsid w:val="002F457C"/>
    <w:rsid w:val="00305409"/>
    <w:rsid w:val="003365C6"/>
    <w:rsid w:val="0034383F"/>
    <w:rsid w:val="003609EF"/>
    <w:rsid w:val="0036231A"/>
    <w:rsid w:val="00365992"/>
    <w:rsid w:val="0037229B"/>
    <w:rsid w:val="00372D98"/>
    <w:rsid w:val="00374DD4"/>
    <w:rsid w:val="003B1774"/>
    <w:rsid w:val="003B594D"/>
    <w:rsid w:val="003D1943"/>
    <w:rsid w:val="003E1A36"/>
    <w:rsid w:val="00410371"/>
    <w:rsid w:val="004242F1"/>
    <w:rsid w:val="00425379"/>
    <w:rsid w:val="00495117"/>
    <w:rsid w:val="004B75B7"/>
    <w:rsid w:val="005141D9"/>
    <w:rsid w:val="0051580D"/>
    <w:rsid w:val="005250C7"/>
    <w:rsid w:val="005327E7"/>
    <w:rsid w:val="00547111"/>
    <w:rsid w:val="005663BF"/>
    <w:rsid w:val="005716F4"/>
    <w:rsid w:val="00592D74"/>
    <w:rsid w:val="005E2C44"/>
    <w:rsid w:val="006156B1"/>
    <w:rsid w:val="00621188"/>
    <w:rsid w:val="006257ED"/>
    <w:rsid w:val="00653DE4"/>
    <w:rsid w:val="00665C47"/>
    <w:rsid w:val="00675E54"/>
    <w:rsid w:val="00680B42"/>
    <w:rsid w:val="00695808"/>
    <w:rsid w:val="006B0FDF"/>
    <w:rsid w:val="006B46FB"/>
    <w:rsid w:val="006D775B"/>
    <w:rsid w:val="006E21FB"/>
    <w:rsid w:val="0070058A"/>
    <w:rsid w:val="00700F8C"/>
    <w:rsid w:val="00731199"/>
    <w:rsid w:val="00792342"/>
    <w:rsid w:val="007977A8"/>
    <w:rsid w:val="007A4E80"/>
    <w:rsid w:val="007A5500"/>
    <w:rsid w:val="007B512A"/>
    <w:rsid w:val="007C2097"/>
    <w:rsid w:val="007D0F80"/>
    <w:rsid w:val="007D6A07"/>
    <w:rsid w:val="007E0BEB"/>
    <w:rsid w:val="007F7259"/>
    <w:rsid w:val="008040A8"/>
    <w:rsid w:val="00804912"/>
    <w:rsid w:val="0081022C"/>
    <w:rsid w:val="00824C84"/>
    <w:rsid w:val="008279FA"/>
    <w:rsid w:val="008471D6"/>
    <w:rsid w:val="008472E2"/>
    <w:rsid w:val="008626E7"/>
    <w:rsid w:val="00870EE7"/>
    <w:rsid w:val="008863B9"/>
    <w:rsid w:val="008A45A6"/>
    <w:rsid w:val="008A59C6"/>
    <w:rsid w:val="008B5270"/>
    <w:rsid w:val="008B5763"/>
    <w:rsid w:val="008C4D6B"/>
    <w:rsid w:val="008D3CCC"/>
    <w:rsid w:val="008F3789"/>
    <w:rsid w:val="008F686C"/>
    <w:rsid w:val="0090296D"/>
    <w:rsid w:val="009148DE"/>
    <w:rsid w:val="00925BFA"/>
    <w:rsid w:val="00941594"/>
    <w:rsid w:val="00941E30"/>
    <w:rsid w:val="00955A13"/>
    <w:rsid w:val="00957E60"/>
    <w:rsid w:val="009771C4"/>
    <w:rsid w:val="009777D9"/>
    <w:rsid w:val="00991B88"/>
    <w:rsid w:val="00991CE9"/>
    <w:rsid w:val="009A5753"/>
    <w:rsid w:val="009A579D"/>
    <w:rsid w:val="009E3297"/>
    <w:rsid w:val="009E5870"/>
    <w:rsid w:val="009F734F"/>
    <w:rsid w:val="00A246B6"/>
    <w:rsid w:val="00A47E70"/>
    <w:rsid w:val="00A50CF0"/>
    <w:rsid w:val="00A63AD9"/>
    <w:rsid w:val="00A7362F"/>
    <w:rsid w:val="00A7671C"/>
    <w:rsid w:val="00AA2CBC"/>
    <w:rsid w:val="00AC5820"/>
    <w:rsid w:val="00AD1CD8"/>
    <w:rsid w:val="00AD324E"/>
    <w:rsid w:val="00AE4497"/>
    <w:rsid w:val="00B258BB"/>
    <w:rsid w:val="00B30401"/>
    <w:rsid w:val="00B520F3"/>
    <w:rsid w:val="00B67B97"/>
    <w:rsid w:val="00B968C8"/>
    <w:rsid w:val="00BA0E67"/>
    <w:rsid w:val="00BA3EC5"/>
    <w:rsid w:val="00BA51D9"/>
    <w:rsid w:val="00BB5DFC"/>
    <w:rsid w:val="00BD279D"/>
    <w:rsid w:val="00BD6BB8"/>
    <w:rsid w:val="00BD7BB2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19F7"/>
    <w:rsid w:val="00D5365F"/>
    <w:rsid w:val="00D53AF4"/>
    <w:rsid w:val="00D66520"/>
    <w:rsid w:val="00D84AE9"/>
    <w:rsid w:val="00DA4888"/>
    <w:rsid w:val="00DB013F"/>
    <w:rsid w:val="00DE34CF"/>
    <w:rsid w:val="00DE4198"/>
    <w:rsid w:val="00DF325C"/>
    <w:rsid w:val="00E13F3D"/>
    <w:rsid w:val="00E34898"/>
    <w:rsid w:val="00E40877"/>
    <w:rsid w:val="00E635F3"/>
    <w:rsid w:val="00EB09B7"/>
    <w:rsid w:val="00EC156C"/>
    <w:rsid w:val="00EE7D7C"/>
    <w:rsid w:val="00EF58B4"/>
    <w:rsid w:val="00F25D98"/>
    <w:rsid w:val="00F300FB"/>
    <w:rsid w:val="00F6554C"/>
    <w:rsid w:val="00F83C51"/>
    <w:rsid w:val="00F87810"/>
    <w:rsid w:val="00F91426"/>
    <w:rsid w:val="00FA5287"/>
    <w:rsid w:val="00FB6386"/>
    <w:rsid w:val="00FD447E"/>
    <w:rsid w:val="00FF627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75E5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75E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75E5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75E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7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102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022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1022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022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55A1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955A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1442</Words>
  <Characters>8221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2</cp:revision>
  <cp:lastPrinted>1899-12-31T23:00:00Z</cp:lastPrinted>
  <dcterms:created xsi:type="dcterms:W3CDTF">2023-11-16T11:44:00Z</dcterms:created>
  <dcterms:modified xsi:type="dcterms:W3CDTF">2023-11-16T11:44:00Z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